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default" w:eastAsiaTheme="minorEastAsia"/>
          <w:sz w:val="24"/>
          <w:szCs w:val="24"/>
          <w:lang w:val="en-US" w:eastAsia="zh-CN"/>
        </w:rPr>
      </w:pPr>
      <w:r>
        <w:rPr>
          <w:b/>
          <w:sz w:val="24"/>
        </w:rPr>
        <w:t>3GPP TSG-SA</w:t>
      </w:r>
      <w:r>
        <w:rPr>
          <w:rFonts w:cs="Times New Roman"/>
          <w:b/>
          <w:sz w:val="24"/>
        </w:rPr>
        <w:t>1 Meeting #</w:t>
      </w:r>
      <w:r>
        <w:rPr>
          <w:rFonts w:hint="eastAsia" w:cs="Times New Roman"/>
          <w:b/>
          <w:sz w:val="24"/>
          <w:lang w:val="en-US" w:eastAsia="zh-CN"/>
        </w:rPr>
        <w:t>100</w:t>
      </w:r>
      <w:r>
        <w:rPr>
          <w:rFonts w:cs="Times New Roman"/>
          <w:b/>
          <w:sz w:val="24"/>
        </w:rPr>
        <w:t xml:space="preserve">e </w:t>
      </w:r>
      <w:r>
        <w:rPr>
          <w:b/>
          <w:i/>
          <w:sz w:val="28"/>
        </w:rPr>
        <w:tab/>
      </w:r>
      <w:r>
        <w:rPr>
          <w:rFonts w:hint="eastAsia"/>
          <w:sz w:val="24"/>
          <w:szCs w:val="24"/>
        </w:rPr>
        <w:t>S1-22</w:t>
      </w:r>
      <w:r>
        <w:rPr>
          <w:rFonts w:hint="eastAsia"/>
          <w:sz w:val="24"/>
          <w:szCs w:val="24"/>
          <w:lang w:val="en-US" w:eastAsia="zh-CN"/>
        </w:rPr>
        <w:t>3728</w:t>
      </w:r>
      <w:bookmarkStart w:id="16" w:name="_GoBack"/>
      <w:bookmarkEnd w:id="16"/>
    </w:p>
    <w:p>
      <w:pPr>
        <w:pBdr>
          <w:bottom w:val="single" w:color="auto" w:sz="4" w:space="1"/>
        </w:pBdr>
        <w:tabs>
          <w:tab w:val="right" w:pos="9639"/>
        </w:tabs>
        <w:outlineLvl w:val="0"/>
        <w:rPr>
          <w:rFonts w:ascii="Arial" w:hAnsi="Arial" w:cs="Arial"/>
          <w:b/>
        </w:rPr>
      </w:pPr>
      <w:r>
        <w:rPr>
          <w:rFonts w:hint="eastAsia" w:ascii="Arial" w:hAnsi="Arial" w:cs="Times New Roman" w:eastAsiaTheme="minorEastAsia"/>
          <w:b/>
          <w:sz w:val="24"/>
          <w:lang w:val="en-GB" w:eastAsia="en-US" w:bidi="ar-SA"/>
        </w:rPr>
        <w:t>Toulouse, France, 14 Nov - 18 Nov 2022</w:t>
      </w:r>
      <w:r>
        <w:rPr>
          <w:sz w:val="20"/>
        </w:rPr>
        <w:tab/>
      </w:r>
      <w:r>
        <w:rPr>
          <w:rFonts w:hint="eastAsia" w:ascii="Arial" w:hAnsi="Arial" w:cs="Arial"/>
          <w:i/>
        </w:rPr>
        <w:t>(revision of S1-223161, S1-223316</w:t>
      </w:r>
      <w:r>
        <w:rPr>
          <w:rFonts w:hint="eastAsia" w:ascii="Arial" w:hAnsi="Arial" w:cs="Arial"/>
          <w:i/>
          <w:lang w:val="en-US" w:eastAsia="zh-CN"/>
        </w:rPr>
        <w:t>, S1-223680</w:t>
      </w:r>
      <w:r>
        <w:rPr>
          <w:rFonts w:hint="eastAsia"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0" w:name="OLE_LINK8"/>
            <w:r>
              <w:rPr>
                <w:rFonts w:hint="eastAsia"/>
                <w:b/>
                <w:sz w:val="28"/>
                <w:szCs w:val="28"/>
                <w:lang w:val="en-US" w:eastAsia="zh-CN"/>
              </w:rPr>
              <w:t>0647</w:t>
            </w:r>
            <w:bookmarkEnd w:id="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Theme="minorEastAsia"/>
                <w:b/>
                <w:lang w:val="en-US" w:eastAsia="zh-CN"/>
              </w:rPr>
            </w:pPr>
            <w:r>
              <w:rPr>
                <w:rFonts w:hint="eastAsia"/>
                <w:b/>
                <w:sz w:val="28"/>
                <w:szCs w:val="28"/>
                <w:lang w:val="en-US" w:eastAsia="zh-CN"/>
              </w:rPr>
              <w:t>5</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bookmarkStart w:id="1" w:name="OLE_LINK7"/>
            <w:r>
              <w:rPr>
                <w:rFonts w:hint="eastAsia"/>
                <w:b/>
                <w:sz w:val="28"/>
                <w:lang w:val="en-US" w:eastAsia="zh-CN"/>
              </w:rPr>
              <w:t>19.0.0</w:t>
            </w:r>
            <w:bookmarkEnd w:id="1"/>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bookmarkStart w:id="3" w:name="OLE_LINK6"/>
            <w:r>
              <w:rPr>
                <w:rFonts w:hint="eastAsia"/>
              </w:rPr>
              <w:t>ZTE Corporation</w:t>
            </w:r>
            <w:r>
              <w:rPr>
                <w:rFonts w:hint="eastAsia"/>
                <w:lang w:val="en-US" w:eastAsia="zh-CN"/>
              </w:rPr>
              <w:t>, LG Electronics</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4" w:name="OLE_LINK1"/>
            <w:r>
              <w:t>202</w:t>
            </w:r>
            <w:r>
              <w:rPr>
                <w:rFonts w:hint="default"/>
                <w:lang w:val="en-US"/>
              </w:rPr>
              <w:t>2</w:t>
            </w:r>
            <w:r>
              <w:t>-</w:t>
            </w:r>
            <w:r>
              <w:rPr>
                <w:rFonts w:hint="eastAsia"/>
                <w:lang w:val="en-US" w:eastAsia="zh-CN"/>
              </w:rPr>
              <w:t>11</w:t>
            </w:r>
            <w:r>
              <w:t>-</w:t>
            </w:r>
            <w:bookmarkEnd w:id="4"/>
            <w:r>
              <w:rPr>
                <w:rFonts w:hint="eastAsia"/>
                <w:lang w:val="en-US" w:eastAsia="zh-CN"/>
              </w:rPr>
              <w:t>18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a certain period of time, which may cause a false trip. In many practical applications, the delay problems are not caused by the communication network. Therefore, the network operators need to prove this for the vertical industry users when there is service fault or disruption. </w:t>
            </w:r>
            <w:bookmarkStart w:id="5" w:name="OLE_LINK3"/>
            <w:r>
              <w:rPr>
                <w:rFonts w:hint="eastAsia"/>
                <w:lang w:val="en-US" w:eastAsia="zh-CN"/>
              </w:rPr>
              <w:t>Per packet</w:t>
            </w:r>
            <w:bookmarkEnd w:id="5"/>
            <w:r>
              <w:rPr>
                <w:rFonts w:hint="eastAsia"/>
                <w:lang w:val="en-US" w:eastAsia="zh-CN"/>
              </w:rPr>
              <w:t xml:space="preserve"> QoS monitoring refers to supporting QoS monitoring of all the packets in a QoS flow. It can be used to prove that the delay is not caused by the communication network for applications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activation and deactivation of QoS monitoring with per packet granularity shall be supported to avoid network burden. Therefore, new requirements are needed to reflect these new demands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w:t>
            </w:r>
            <w:r>
              <w:rPr>
                <w:rFonts w:hint="eastAsia"/>
                <w:lang w:val="en-US" w:eastAsia="zh-CN"/>
              </w:rPr>
              <w:t>Activation</w:t>
            </w:r>
            <w:r>
              <w:rPr>
                <w:rFonts w:hint="eastAsia"/>
              </w:rPr>
              <w:t xml:space="preserve"> and </w:t>
            </w:r>
            <w:r>
              <w:rPr>
                <w:rFonts w:hint="eastAsia"/>
                <w:lang w:val="en-US" w:eastAsia="zh-CN"/>
              </w:rPr>
              <w:t>deactivation of</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Two</w:t>
            </w:r>
            <w:r>
              <w:rPr>
                <w:rFonts w:hint="eastAsia"/>
              </w:rPr>
              <w:t xml:space="preserve"> </w:t>
            </w:r>
            <w:r>
              <w:rPr>
                <w:rFonts w:hint="eastAsia"/>
                <w:lang w:val="en-US" w:eastAsia="zh-CN"/>
              </w:rPr>
              <w:t>NOTEs</w:t>
            </w:r>
            <w:r>
              <w:rPr>
                <w:rFonts w:hint="eastAsia"/>
              </w:rPr>
              <w:t xml:space="preserve"> </w:t>
            </w:r>
            <w:r>
              <w:rPr>
                <w:rFonts w:hint="eastAsia"/>
                <w:lang w:val="en-US" w:eastAsia="zh-CN"/>
              </w:rPr>
              <w:t>are</w:t>
            </w:r>
            <w:r>
              <w:rPr>
                <w:rFonts w:hint="eastAsia"/>
              </w:rPr>
              <w:t xml:space="preserve"> added to </w:t>
            </w:r>
            <w:bookmarkStart w:id="6" w:name="OLE_LINK4"/>
            <w:r>
              <w:rPr>
                <w:rFonts w:hint="eastAsia"/>
              </w:rPr>
              <w:t>clarify the exist</w:t>
            </w:r>
            <w:r>
              <w:rPr>
                <w:rFonts w:hint="eastAsia"/>
                <w:lang w:val="en-US" w:eastAsia="zh-CN"/>
              </w:rPr>
              <w:t>ing</w:t>
            </w:r>
            <w:r>
              <w:rPr>
                <w:rFonts w:hint="eastAsia"/>
              </w:rPr>
              <w:t xml:space="preserve"> refresh rate requirement for QoS monitoring</w:t>
            </w:r>
            <w:bookmarkEnd w:id="6"/>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p>
        </w:tc>
      </w:tr>
    </w:tbl>
    <w:p>
      <w:pPr>
        <w:overflowPunct w:val="0"/>
        <w:autoSpaceDE w:val="0"/>
        <w:autoSpaceDN w:val="0"/>
        <w:adjustRightInd w:val="0"/>
        <w:jc w:val="left"/>
        <w:textAlignment w:val="baseline"/>
        <w:rPr>
          <w:b/>
          <w:color w:val="0070C0"/>
          <w:sz w:val="22"/>
          <w:szCs w:val="22"/>
        </w:rPr>
      </w:pPr>
      <w:bookmarkStart w:id="7" w:name="_Toc399512050"/>
    </w:p>
    <w:p>
      <w:pPr>
        <w:overflowPunct w:val="0"/>
        <w:autoSpaceDE w:val="0"/>
        <w:autoSpaceDN w:val="0"/>
        <w:adjustRightInd w:val="0"/>
        <w:jc w:val="left"/>
        <w:textAlignment w:val="baseline"/>
      </w:pPr>
      <w:r>
        <w:rPr>
          <w:b/>
          <w:color w:val="0070C0"/>
          <w:sz w:val="22"/>
          <w:szCs w:val="22"/>
        </w:rPr>
        <w:t>------------------------------------------------------Start of the change-----------------------------------------------------</w:t>
      </w:r>
      <w:bookmarkEnd w:id="7"/>
    </w:p>
    <w:p>
      <w:pPr>
        <w:pStyle w:val="4"/>
        <w:rPr>
          <w:rFonts w:ascii="Times New Roman" w:hAnsi="Times New Roman" w:eastAsia="Times New Roman" w:cs="Times New Roman"/>
          <w:lang w:eastAsia="ja-JP"/>
        </w:rPr>
      </w:pPr>
      <w:bookmarkStart w:id="8" w:name="_Toc61885666"/>
      <w:bookmarkStart w:id="9" w:name="_Toc59116847"/>
      <w:bookmarkStart w:id="10" w:name="_Toc45387717"/>
      <w:bookmarkStart w:id="11" w:name="_Toc52638762"/>
      <w:bookmarkStart w:id="12" w:name="_Toc106281738"/>
      <w:r>
        <w:rPr>
          <w:lang w:eastAsia="ja-JP"/>
        </w:rPr>
        <w:t>6.23.2</w:t>
      </w:r>
      <w:r>
        <w:rPr>
          <w:lang w:eastAsia="ja-JP"/>
        </w:rPr>
        <w:tab/>
      </w:r>
      <w:r>
        <w:rPr>
          <w:lang w:eastAsia="ja-JP"/>
        </w:rPr>
        <w:t>Requirements</w:t>
      </w:r>
      <w:bookmarkEnd w:id="8"/>
      <w:bookmarkEnd w:id="9"/>
      <w:bookmarkEnd w:id="10"/>
      <w:bookmarkEnd w:id="11"/>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13"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3"/>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ins w:id="0" w:author="ZTE" w:date="2022-11-18T16:19:32Z"/>
          <w:lang w:eastAsia="ja-JP"/>
        </w:rPr>
      </w:pPr>
      <w:r>
        <w:rPr>
          <w:lang w:eastAsia="ja-JP"/>
        </w:rPr>
        <w:t xml:space="preserve">The 5G system shall support </w:t>
      </w:r>
      <w:del w:id="1" w:author="ZTE" w:date="2022-08-31T15:12:52Z">
        <w:r>
          <w:rPr>
            <w:lang w:eastAsia="ja-JP"/>
          </w:rPr>
          <w:delText xml:space="preserve">an update/refresh rate for </w:delText>
        </w:r>
      </w:del>
      <w:r>
        <w:rPr>
          <w:lang w:eastAsia="ja-JP"/>
        </w:rPr>
        <w:t xml:space="preserve">real time QoS monitoring with a specified </w:t>
      </w:r>
      <w:ins w:id="2" w:author="ZTE" w:date="2022-08-31T15:13:05Z">
        <w:r>
          <w:rPr>
            <w:rFonts w:hint="eastAsia" w:ascii="Times New Roman" w:hAnsi="Times New Roman" w:eastAsia="Times New Roman" w:cs="Times New Roman"/>
            <w:lang w:eastAsia="ja-JP"/>
          </w:rPr>
          <w:t>update/refresh rate</w:t>
        </w:r>
      </w:ins>
      <w:del w:id="3" w:author="ZTE" w:date="2022-08-31T15:13:04Z">
        <w:r>
          <w:rPr>
            <w:lang w:eastAsia="ja-JP"/>
          </w:rPr>
          <w:delText>value (e.g., at least one update per second)</w:delText>
        </w:r>
      </w:del>
      <w:r>
        <w:rPr>
          <w:lang w:eastAsia="ja-JP"/>
        </w:rPr>
        <w:t>.</w:t>
      </w:r>
    </w:p>
    <w:p>
      <w:pPr>
        <w:keepLines/>
        <w:overflowPunct w:val="0"/>
        <w:autoSpaceDE w:val="0"/>
        <w:autoSpaceDN w:val="0"/>
        <w:adjustRightInd w:val="0"/>
        <w:spacing w:line="259" w:lineRule="auto"/>
        <w:ind w:left="1135" w:hanging="851"/>
        <w:textAlignment w:val="baseline"/>
        <w:rPr>
          <w:ins w:id="4" w:author="ZTE" w:date="2022-11-18T17:52:27Z"/>
          <w:rFonts w:ascii="Times New Roman" w:hAnsi="Times New Roman" w:eastAsia="Times New Roman" w:cs="Times New Roman"/>
          <w:lang w:eastAsia="ja-JP"/>
        </w:rPr>
      </w:pPr>
      <w:ins w:id="5" w:author="ZTE" w:date="2022-11-18T17:52:27Z">
        <w:r>
          <w:rPr>
            <w:rFonts w:ascii="Times New Roman" w:hAnsi="Times New Roman" w:eastAsia="Times New Roman" w:cs="Times New Roman"/>
            <w:lang w:eastAsia="ja-JP"/>
          </w:rPr>
          <w:t xml:space="preserve">NOTE </w:t>
        </w:r>
      </w:ins>
      <w:ins w:id="6" w:author="ZTE" w:date="2022-11-18T17:52:27Z">
        <w:r>
          <w:rPr>
            <w:rFonts w:hint="eastAsia" w:eastAsia="宋体" w:cs="Times New Roman"/>
            <w:lang w:val="en-US" w:eastAsia="zh-CN"/>
          </w:rPr>
          <w:t>6a</w:t>
        </w:r>
      </w:ins>
      <w:ins w:id="7" w:author="ZTE" w:date="2022-11-18T17:52:27Z">
        <w:r>
          <w:rPr>
            <w:rFonts w:ascii="Times New Roman" w:hAnsi="Times New Roman" w:eastAsia="Times New Roman" w:cs="Times New Roman"/>
            <w:lang w:eastAsia="ja-JP"/>
          </w:rPr>
          <w:t>:</w:t>
        </w:r>
      </w:ins>
      <w:ins w:id="8" w:author="ZTE" w:date="2022-11-18T17:52:27Z">
        <w:r>
          <w:rPr>
            <w:rFonts w:ascii="Times New Roman" w:hAnsi="Times New Roman" w:eastAsia="Times New Roman" w:cs="Times New Roman"/>
            <w:lang w:eastAsia="ja-JP"/>
          </w:rPr>
          <w:tab/>
        </w:r>
      </w:ins>
      <w:ins w:id="9" w:author="ZTE" w:date="2022-11-18T17:52:36Z">
        <w:r>
          <w:rPr>
            <w:rFonts w:hint="eastAsia" w:ascii="Times New Roman" w:hAnsi="Times New Roman" w:eastAsia="Times New Roman" w:cs="Times New Roman"/>
            <w:lang w:eastAsia="ja-JP"/>
          </w:rPr>
          <w:t>The update/refresh rate can be specified by the user</w:t>
        </w:r>
      </w:ins>
      <w:ins w:id="10" w:author="ZTE" w:date="2022-11-18T17:52:27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11" w:author="ZTE" w:date="2022-08-31T15:13:30Z">
        <w:r>
          <w:rPr>
            <w:rFonts w:ascii="Times New Roman" w:hAnsi="Times New Roman" w:eastAsia="Times New Roman" w:cs="Times New Roman"/>
            <w:lang w:eastAsia="ja-JP"/>
          </w:rPr>
          <w:t xml:space="preserve">NOTE </w:t>
        </w:r>
      </w:ins>
      <w:ins w:id="12" w:author="ZTE" w:date="2022-08-31T15:13:30Z">
        <w:r>
          <w:rPr>
            <w:rFonts w:hint="eastAsia" w:eastAsia="宋体" w:cs="Times New Roman"/>
            <w:lang w:val="en-US" w:eastAsia="zh-CN"/>
          </w:rPr>
          <w:t>6</w:t>
        </w:r>
      </w:ins>
      <w:ins w:id="13" w:author="ZTE" w:date="2022-11-18T17:52:45Z">
        <w:r>
          <w:rPr>
            <w:rFonts w:hint="eastAsia" w:eastAsia="宋体" w:cs="Times New Roman"/>
            <w:lang w:val="en-US" w:eastAsia="zh-CN"/>
          </w:rPr>
          <w:t>b</w:t>
        </w:r>
      </w:ins>
      <w:ins w:id="14" w:author="ZTE" w:date="2022-08-31T15:13:30Z">
        <w:r>
          <w:rPr>
            <w:rFonts w:ascii="Times New Roman" w:hAnsi="Times New Roman" w:eastAsia="Times New Roman" w:cs="Times New Roman"/>
            <w:lang w:eastAsia="ja-JP"/>
          </w:rPr>
          <w:t>:</w:t>
        </w:r>
      </w:ins>
      <w:ins w:id="15" w:author="ZTE" w:date="2022-08-31T15:13:30Z">
        <w:r>
          <w:rPr>
            <w:rFonts w:ascii="Times New Roman" w:hAnsi="Times New Roman" w:eastAsia="Times New Roman" w:cs="Times New Roman"/>
            <w:lang w:eastAsia="ja-JP"/>
          </w:rPr>
          <w:tab/>
        </w:r>
      </w:ins>
      <w:ins w:id="16" w:author="ZTE" w:date="2022-08-31T15:13:30Z">
        <w:r>
          <w:rPr>
            <w:rFonts w:ascii="Times New Roman" w:hAnsi="Times New Roman" w:eastAsia="Times New Roman" w:cs="Times New Roman"/>
            <w:lang w:eastAsia="ja-JP"/>
          </w:rPr>
          <w:t>T</w:t>
        </w:r>
      </w:ins>
      <w:ins w:id="17" w:author="ZTE" w:date="2022-08-31T15:13:30Z">
        <w:r>
          <w:rPr>
            <w:rFonts w:hint="eastAsia" w:ascii="Times New Roman" w:hAnsi="Times New Roman" w:eastAsia="Times New Roman" w:cs="Times New Roman"/>
            <w:lang w:eastAsia="ja-JP"/>
          </w:rPr>
          <w:t xml:space="preserve">he update/refresh rates for </w:t>
        </w:r>
      </w:ins>
      <w:ins w:id="18" w:author="ZTE" w:date="2022-08-31T15:13:30Z">
        <w:r>
          <w:rPr>
            <w:rFonts w:hint="eastAsia" w:eastAsia="宋体" w:cs="Times New Roman"/>
            <w:lang w:val="en-US" w:eastAsia="zh-CN"/>
          </w:rPr>
          <w:t>QoS monitoring measurements</w:t>
        </w:r>
      </w:ins>
      <w:ins w:id="19" w:author="ZTE" w:date="2022-08-31T15:13:30Z">
        <w:r>
          <w:rPr>
            <w:rFonts w:hint="eastAsia" w:ascii="Times New Roman" w:hAnsi="Times New Roman" w:eastAsia="Times New Roman" w:cs="Times New Roman"/>
            <w:lang w:eastAsia="ja-JP"/>
          </w:rPr>
          <w:t xml:space="preserve"> and reporting</w:t>
        </w:r>
      </w:ins>
      <w:ins w:id="20" w:author="ZTE" w:date="2022-08-31T15:13:30Z">
        <w:r>
          <w:rPr>
            <w:rFonts w:hint="eastAsia" w:eastAsia="宋体" w:cs="Times New Roman"/>
            <w:lang w:val="en-US" w:eastAsia="zh-CN"/>
          </w:rPr>
          <w:t xml:space="preserve"> </w:t>
        </w:r>
      </w:ins>
      <w:ins w:id="21"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4"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4"/>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ins w:id="22" w:author="ZTE_rev1" w:date="2022-11-15T23:12:36Z"/>
          <w:rFonts w:ascii="Times New Roman" w:hAnsi="Times New Roman" w:eastAsia="Times New Roman" w:cs="Times New Roman"/>
          <w:lang w:val="en-GB" w:eastAsia="en-GB" w:bidi="ar-SA"/>
        </w:rPr>
      </w:pPr>
      <w:bookmarkStart w:id="15" w:name="OLE_LINK10"/>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bookmarkEnd w:id="15"/>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23" w:author="ZTE" w:date="2022-11-18T16:16:05Z"/>
          <w:rFonts w:hint="eastAsia" w:ascii="Times New Roman" w:hAnsi="Times New Roman" w:eastAsia="Times New Roman" w:cs="Times New Roman"/>
          <w:kern w:val="0"/>
          <w:sz w:val="20"/>
          <w:szCs w:val="20"/>
          <w:lang w:val="en-US" w:eastAsia="zh-CN"/>
        </w:rPr>
      </w:pPr>
      <w:ins w:id="24" w:author="ZTE" w:date="2022-11-03T10:02:51Z">
        <w:r>
          <w:rPr>
            <w:rFonts w:hint="default" w:ascii="Times New Roman" w:hAnsi="Times New Roman" w:eastAsia="Times New Roman" w:cs="Times New Roman"/>
            <w:kern w:val="0"/>
            <w:sz w:val="20"/>
            <w:szCs w:val="20"/>
            <w:lang w:val="en-US" w:eastAsia="zh-CN"/>
          </w:rPr>
          <w:t xml:space="preserve">Based on operator request, for </w:t>
        </w:r>
      </w:ins>
      <w:ins w:id="25" w:author="ZTE" w:date="2022-11-04T15:15:12Z">
        <w:r>
          <w:rPr>
            <w:rFonts w:hint="eastAsia" w:ascii="Times New Roman" w:hAnsi="Times New Roman" w:eastAsia="Times New Roman" w:cs="Times New Roman"/>
            <w:kern w:val="0"/>
            <w:sz w:val="20"/>
            <w:szCs w:val="20"/>
            <w:lang w:val="en-US" w:eastAsia="zh-CN"/>
          </w:rPr>
          <w:t>direct network connection scenarios</w:t>
        </w:r>
      </w:ins>
      <w:ins w:id="26" w:author="ZTE" w:date="2022-11-03T10:02:51Z">
        <w:r>
          <w:rPr>
            <w:rFonts w:hint="default" w:ascii="Times New Roman" w:hAnsi="Times New Roman" w:eastAsia="Times New Roman" w:cs="Times New Roman"/>
            <w:kern w:val="0"/>
            <w:sz w:val="20"/>
            <w:szCs w:val="20"/>
            <w:lang w:val="en-US" w:eastAsia="zh-CN"/>
          </w:rPr>
          <w:t xml:space="preserve"> in non-public networks, the 5G system shall be able to</w:t>
        </w:r>
      </w:ins>
      <w:ins w:id="27" w:author="ZTE" w:date="2022-11-03T10:02:51Z">
        <w:r>
          <w:rPr>
            <w:rFonts w:hint="eastAsia" w:ascii="Times New Roman" w:hAnsi="Times New Roman" w:eastAsia="Times New Roman" w:cs="Times New Roman"/>
            <w:kern w:val="0"/>
            <w:sz w:val="20"/>
            <w:szCs w:val="20"/>
            <w:lang w:val="en-US" w:eastAsia="zh-CN"/>
          </w:rPr>
          <w:t xml:space="preserve"> activate/deactivate</w:t>
        </w:r>
      </w:ins>
      <w:ins w:id="28" w:author="ZTE" w:date="2022-11-03T10:02:51Z">
        <w:r>
          <w:rPr>
            <w:rFonts w:hint="default" w:ascii="Times New Roman" w:hAnsi="Times New Roman" w:eastAsia="Times New Roman" w:cs="Times New Roman"/>
            <w:kern w:val="0"/>
            <w:sz w:val="20"/>
            <w:szCs w:val="20"/>
            <w:lang w:val="en-US" w:eastAsia="zh-CN"/>
          </w:rPr>
          <w:t xml:space="preserve"> </w:t>
        </w:r>
      </w:ins>
      <w:ins w:id="29" w:author="ZTE" w:date="2022-11-03T10:02:51Z">
        <w:r>
          <w:rPr>
            <w:rFonts w:hint="eastAsia" w:ascii="Times New Roman" w:hAnsi="Times New Roman" w:eastAsia="宋体" w:cs="Times New Roman"/>
            <w:kern w:val="0"/>
            <w:sz w:val="20"/>
            <w:szCs w:val="20"/>
            <w:lang w:val="en-US" w:eastAsia="zh-CN"/>
          </w:rPr>
          <w:t xml:space="preserve">efficient </w:t>
        </w:r>
      </w:ins>
      <w:ins w:id="30" w:author="ZTE" w:date="2022-11-03T10:02:51Z">
        <w:r>
          <w:rPr>
            <w:rFonts w:hint="default" w:ascii="Times New Roman" w:hAnsi="Times New Roman" w:eastAsia="Times New Roman" w:cs="Times New Roman"/>
            <w:kern w:val="0"/>
            <w:sz w:val="20"/>
            <w:szCs w:val="20"/>
            <w:lang w:val="en-US" w:eastAsia="zh-CN"/>
          </w:rPr>
          <w:t>QoS monitoring with a finer granularity (e.g. per data packet) in a specific QoS flow</w:t>
        </w:r>
      </w:ins>
      <w:ins w:id="31" w:author="ZTE" w:date="2022-11-03T10:02:51Z">
        <w:r>
          <w:rPr>
            <w:rFonts w:hint="eastAsia" w:ascii="Times New Roman" w:hAnsi="Times New Roman" w:eastAsia="Times New Roman" w:cs="Times New Roman"/>
            <w:kern w:val="0"/>
            <w:sz w:val="20"/>
            <w:szCs w:val="20"/>
            <w:lang w:val="en-US" w:eastAsia="zh-CN"/>
          </w:rPr>
          <w:t xml:space="preserve"> (e.g. supporting URLLC services)</w:t>
        </w:r>
      </w:ins>
      <w:ins w:id="32" w:author="ZTE" w:date="2022-11-03T10:02:51Z">
        <w:r>
          <w:rPr>
            <w:rFonts w:hint="default" w:ascii="Times New Roman" w:hAnsi="Times New Roman" w:eastAsia="Times New Roman" w:cs="Times New Roman"/>
            <w:kern w:val="0"/>
            <w:sz w:val="20"/>
            <w:szCs w:val="20"/>
            <w:lang w:val="en-US" w:eastAsia="zh-CN"/>
          </w:rPr>
          <w:t xml:space="preserve"> </w:t>
        </w:r>
      </w:ins>
      <w:ins w:id="33" w:author="ZTE" w:date="2022-11-17T16:39:31Z">
        <w:r>
          <w:rPr>
            <w:rFonts w:hint="eastAsia" w:ascii="Times New Roman" w:hAnsi="Times New Roman" w:eastAsia="Times New Roman" w:cs="Times New Roman"/>
            <w:kern w:val="0"/>
            <w:sz w:val="20"/>
            <w:szCs w:val="20"/>
            <w:lang w:val="en-US" w:eastAsia="zh-CN"/>
          </w:rPr>
          <w:t xml:space="preserve">to report on </w:t>
        </w:r>
      </w:ins>
      <w:ins w:id="34" w:author="ZTE" w:date="2022-11-03T10:02:51Z">
        <w:r>
          <w:rPr>
            <w:rFonts w:hint="default" w:ascii="Times New Roman" w:hAnsi="Times New Roman" w:eastAsia="Times New Roman" w:cs="Times New Roman"/>
            <w:kern w:val="0"/>
            <w:sz w:val="20"/>
            <w:szCs w:val="20"/>
            <w:lang w:val="en-US" w:eastAsia="zh-CN"/>
          </w:rPr>
          <w:t>data packets not meeting the required QoS level</w:t>
        </w:r>
      </w:ins>
      <w:ins w:id="35" w:author="ZTE" w:date="2022-11-03T10:02:51Z">
        <w:r>
          <w:rPr>
            <w:rFonts w:hint="eastAsia" w:ascii="Times New Roman" w:hAnsi="Times New Roman" w:eastAsia="Times New Roman" w:cs="Times New Roman"/>
            <w:kern w:val="0"/>
            <w:sz w:val="20"/>
            <w:szCs w:val="20"/>
            <w:lang w:val="en-US" w:eastAsia="zh-CN"/>
          </w:rPr>
          <w:t>.</w:t>
        </w:r>
      </w:ins>
    </w:p>
    <w:p>
      <w:pPr>
        <w:keepLines/>
        <w:overflowPunct w:val="0"/>
        <w:autoSpaceDE w:val="0"/>
        <w:autoSpaceDN w:val="0"/>
        <w:adjustRightInd w:val="0"/>
        <w:spacing w:after="180"/>
        <w:ind w:left="1135" w:hanging="851"/>
        <w:textAlignment w:val="baseline"/>
        <w:rPr>
          <w:ins w:id="36" w:author="ZTE" w:date="2022-11-18T16:16:15Z"/>
          <w:rFonts w:hint="eastAsia" w:ascii="Times New Roman" w:hAnsi="Times New Roman" w:eastAsia="Times New Roman" w:cs="Times New Roman"/>
          <w:lang w:val="en-GB" w:eastAsia="en-GB" w:bidi="ar-SA"/>
        </w:rPr>
      </w:pPr>
      <w:ins w:id="37" w:author="ZTE" w:date="2022-11-18T16:16:06Z">
        <w:r>
          <w:rPr>
            <w:rFonts w:ascii="Times New Roman" w:hAnsi="Times New Roman" w:eastAsia="Times New Roman" w:cs="Times New Roman"/>
            <w:lang w:val="en-GB" w:eastAsia="en-GB" w:bidi="ar-SA"/>
          </w:rPr>
          <w:t xml:space="preserve">NOTE </w:t>
        </w:r>
      </w:ins>
      <w:ins w:id="38" w:author="ZTE" w:date="2022-11-18T16:16:28Z">
        <w:r>
          <w:rPr>
            <w:rFonts w:hint="eastAsia" w:eastAsia="宋体" w:cs="Times New Roman"/>
            <w:lang w:val="en-US" w:eastAsia="zh-CN" w:bidi="ar-SA"/>
          </w:rPr>
          <w:t>11</w:t>
        </w:r>
      </w:ins>
      <w:ins w:id="39" w:author="ZTE" w:date="2022-11-18T16:16:06Z">
        <w:r>
          <w:rPr>
            <w:rFonts w:ascii="Times New Roman" w:hAnsi="Times New Roman" w:eastAsia="Times New Roman" w:cs="Times New Roman"/>
            <w:lang w:val="en-GB" w:eastAsia="en-GB" w:bidi="ar-SA"/>
          </w:rPr>
          <w:t>:</w:t>
        </w:r>
      </w:ins>
      <w:ins w:id="40" w:author="ZTE" w:date="2022-11-18T16:16:06Z">
        <w:r>
          <w:rPr>
            <w:rFonts w:ascii="Times New Roman" w:hAnsi="Times New Roman" w:eastAsia="Times New Roman" w:cs="Times New Roman"/>
            <w:lang w:val="en-GB" w:eastAsia="en-GB" w:bidi="ar-SA"/>
          </w:rPr>
          <w:tab/>
        </w:r>
      </w:ins>
      <w:ins w:id="41" w:author="ZTE" w:date="2022-11-18T16:17:04Z">
        <w:r>
          <w:rPr>
            <w:rFonts w:ascii="Times New Roman" w:hAnsi="Times New Roman" w:eastAsia="Times New Roman" w:cs="Times New Roman"/>
            <w:lang w:val="en-GB" w:eastAsia="en-GB" w:bidi="ar-SA"/>
          </w:rPr>
          <w:tab/>
        </w:r>
      </w:ins>
      <w:ins w:id="42" w:author="ZTE" w:date="2022-11-18T16:16:13Z">
        <w:r>
          <w:rPr>
            <w:rFonts w:hint="eastAsia" w:ascii="Times New Roman" w:hAnsi="Times New Roman" w:eastAsia="Times New Roman" w:cs="Times New Roman"/>
            <w:lang w:val="en-GB" w:eastAsia="en-GB" w:bidi="ar-SA"/>
          </w:rPr>
          <w:t>The QoS parameters to be monitored and reported can include latency (e.g. UL or DL).</w:t>
        </w:r>
      </w:ins>
    </w:p>
    <w:p>
      <w:pPr>
        <w:keepLines/>
        <w:overflowPunct w:val="0"/>
        <w:autoSpaceDE w:val="0"/>
        <w:autoSpaceDN w:val="0"/>
        <w:adjustRightInd w:val="0"/>
        <w:spacing w:after="180"/>
        <w:ind w:left="1135" w:hanging="851"/>
        <w:textAlignment w:val="baseline"/>
        <w:rPr>
          <w:rFonts w:hint="eastAsia" w:ascii="Times New Roman" w:hAnsi="Times New Roman" w:eastAsia="Times New Roman" w:cs="Times New Roman"/>
          <w:lang w:val="en-GB" w:eastAsia="en-GB" w:bidi="ar-SA"/>
        </w:rPr>
      </w:pPr>
      <w:ins w:id="43" w:author="ZTE" w:date="2022-11-18T16:16:24Z">
        <w:r>
          <w:rPr>
            <w:rFonts w:hint="eastAsia" w:ascii="Times New Roman" w:hAnsi="Times New Roman" w:eastAsia="Times New Roman" w:cs="Times New Roman"/>
            <w:lang w:val="en-GB" w:eastAsia="en-GB" w:bidi="ar-SA"/>
          </w:rPr>
          <w:t>NOTE</w:t>
        </w:r>
      </w:ins>
      <w:ins w:id="44" w:author="ZTE" w:date="2022-11-18T16:16:30Z">
        <w:r>
          <w:rPr>
            <w:rFonts w:hint="eastAsia" w:eastAsia="宋体" w:cs="Times New Roman"/>
            <w:lang w:val="en-US" w:eastAsia="zh-CN" w:bidi="ar-SA"/>
          </w:rPr>
          <w:t xml:space="preserve"> 12</w:t>
        </w:r>
      </w:ins>
      <w:ins w:id="45" w:author="ZTE" w:date="2022-11-18T16:16:24Z">
        <w:r>
          <w:rPr>
            <w:rFonts w:hint="eastAsia" w:ascii="Times New Roman" w:hAnsi="Times New Roman" w:eastAsia="Times New Roman" w:cs="Times New Roman"/>
            <w:lang w:val="en-GB" w:eastAsia="en-GB" w:bidi="ar-SA"/>
          </w:rPr>
          <w:t>:</w:t>
        </w:r>
      </w:ins>
      <w:ins w:id="46" w:author="ZTE" w:date="2022-11-18T16:17:09Z">
        <w:r>
          <w:rPr>
            <w:rFonts w:ascii="Times New Roman" w:hAnsi="Times New Roman" w:eastAsia="Times New Roman" w:cs="Times New Roman"/>
            <w:lang w:val="en-GB" w:eastAsia="en-GB" w:bidi="ar-SA"/>
          </w:rPr>
          <w:tab/>
        </w:r>
      </w:ins>
      <w:ins w:id="47" w:author="ZTE" w:date="2022-11-18T16:16:24Z">
        <w:r>
          <w:rPr>
            <w:rFonts w:hint="eastAsia" w:ascii="Times New Roman" w:hAnsi="Times New Roman" w:eastAsia="Times New Roman" w:cs="Times New Roman"/>
            <w:lang w:val="en-GB" w:eastAsia="en-GB" w:bidi="ar-SA"/>
          </w:rPr>
          <w:t xml:space="preserve">The above requirement </w:t>
        </w:r>
      </w:ins>
      <w:ins w:id="48" w:author="ZTE" w:date="2022-11-18T21:33:49Z">
        <w:r>
          <w:rPr>
            <w:rFonts w:hint="eastAsia" w:eastAsia="宋体" w:cs="Times New Roman"/>
            <w:lang w:val="en-US" w:eastAsia="zh-CN" w:bidi="ar-SA"/>
          </w:rPr>
          <w:t xml:space="preserve">does </w:t>
        </w:r>
      </w:ins>
      <w:ins w:id="49" w:author="ZTE" w:date="2022-11-18T21:33:50Z">
        <w:r>
          <w:rPr>
            <w:rFonts w:hint="eastAsia" w:eastAsia="宋体" w:cs="Times New Roman"/>
            <w:lang w:val="en-US" w:eastAsia="zh-CN" w:bidi="ar-SA"/>
          </w:rPr>
          <w:t>not</w:t>
        </w:r>
      </w:ins>
      <w:ins w:id="50" w:author="ZTE" w:date="2022-11-18T21:33:51Z">
        <w:r>
          <w:rPr>
            <w:rFonts w:hint="eastAsia" w:eastAsia="宋体" w:cs="Times New Roman"/>
            <w:lang w:val="en-US" w:eastAsia="zh-CN" w:bidi="ar-SA"/>
          </w:rPr>
          <w:t xml:space="preserve"> a</w:t>
        </w:r>
      </w:ins>
      <w:ins w:id="51" w:author="ZTE" w:date="2022-11-18T21:33:52Z">
        <w:r>
          <w:rPr>
            <w:rFonts w:hint="eastAsia" w:eastAsia="宋体" w:cs="Times New Roman"/>
            <w:lang w:val="en-US" w:eastAsia="zh-CN" w:bidi="ar-SA"/>
          </w:rPr>
          <w:t>ssume</w:t>
        </w:r>
      </w:ins>
      <w:ins w:id="52" w:author="ZTE" w:date="2022-11-18T21:33:53Z">
        <w:r>
          <w:rPr>
            <w:rFonts w:hint="eastAsia" w:eastAsia="宋体" w:cs="Times New Roman"/>
            <w:lang w:val="en-US" w:eastAsia="zh-CN" w:bidi="ar-SA"/>
          </w:rPr>
          <w:t xml:space="preserve"> </w:t>
        </w:r>
      </w:ins>
      <w:ins w:id="53" w:author="ZTE" w:date="2022-11-18T21:33:54Z">
        <w:r>
          <w:rPr>
            <w:rFonts w:hint="eastAsia" w:eastAsia="宋体" w:cs="Times New Roman"/>
            <w:lang w:val="en-US" w:eastAsia="zh-CN" w:bidi="ar-SA"/>
          </w:rPr>
          <w:t xml:space="preserve">UE </w:t>
        </w:r>
      </w:ins>
      <w:ins w:id="54" w:author="ZTE" w:date="2022-11-18T21:33:55Z">
        <w:r>
          <w:rPr>
            <w:rFonts w:hint="eastAsia" w:eastAsia="宋体" w:cs="Times New Roman"/>
            <w:lang w:val="en-US" w:eastAsia="zh-CN" w:bidi="ar-SA"/>
          </w:rPr>
          <w:t>imp</w:t>
        </w:r>
      </w:ins>
      <w:ins w:id="55" w:author="ZTE" w:date="2022-11-18T21:33:56Z">
        <w:r>
          <w:rPr>
            <w:rFonts w:hint="eastAsia" w:eastAsia="宋体" w:cs="Times New Roman"/>
            <w:lang w:val="en-US" w:eastAsia="zh-CN" w:bidi="ar-SA"/>
          </w:rPr>
          <w:t>acts</w:t>
        </w:r>
      </w:ins>
      <w:ins w:id="56" w:author="ZTE" w:date="2022-11-18T16:16:24Z">
        <w:r>
          <w:rPr>
            <w:rFonts w:hint="eastAsia" w:ascii="Times New Roman" w:hAnsi="Times New Roman" w:eastAsia="Times New Roman" w:cs="Times New Roman"/>
            <w:lang w:val="en-GB" w:eastAsia="en-GB" w:bidi="ar-SA"/>
          </w:rPr>
          <w:t>.</w:t>
        </w:r>
      </w:ins>
    </w:p>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_rev1">
    <w15:presenceInfo w15:providerId="None" w15:userId="ZTE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B9B"/>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366B"/>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35079"/>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A3BF2"/>
    <w:rsid w:val="00EB09B7"/>
    <w:rsid w:val="00EE7D7C"/>
    <w:rsid w:val="00F22BF5"/>
    <w:rsid w:val="00F25D98"/>
    <w:rsid w:val="00F300FB"/>
    <w:rsid w:val="00F37385"/>
    <w:rsid w:val="00F6722F"/>
    <w:rsid w:val="00FB6386"/>
    <w:rsid w:val="015242EB"/>
    <w:rsid w:val="01906809"/>
    <w:rsid w:val="01956F80"/>
    <w:rsid w:val="024A4DE0"/>
    <w:rsid w:val="0279320D"/>
    <w:rsid w:val="03F138C2"/>
    <w:rsid w:val="056F4A92"/>
    <w:rsid w:val="07546A9D"/>
    <w:rsid w:val="07AC3AF8"/>
    <w:rsid w:val="07B2433B"/>
    <w:rsid w:val="07C93BCD"/>
    <w:rsid w:val="0812522C"/>
    <w:rsid w:val="082401CF"/>
    <w:rsid w:val="08985534"/>
    <w:rsid w:val="08BB02A4"/>
    <w:rsid w:val="08E46612"/>
    <w:rsid w:val="09A32374"/>
    <w:rsid w:val="09F9582B"/>
    <w:rsid w:val="0A57044C"/>
    <w:rsid w:val="0A606FD2"/>
    <w:rsid w:val="0BA1383F"/>
    <w:rsid w:val="0BE35D30"/>
    <w:rsid w:val="0BF1046D"/>
    <w:rsid w:val="0BFE6A93"/>
    <w:rsid w:val="0C274824"/>
    <w:rsid w:val="0C72663E"/>
    <w:rsid w:val="0CB46E59"/>
    <w:rsid w:val="0D7B3555"/>
    <w:rsid w:val="0E055C57"/>
    <w:rsid w:val="0E284679"/>
    <w:rsid w:val="0E864D48"/>
    <w:rsid w:val="0F0A3C74"/>
    <w:rsid w:val="0F3C082A"/>
    <w:rsid w:val="0FCD0AAF"/>
    <w:rsid w:val="101A37F8"/>
    <w:rsid w:val="10293F84"/>
    <w:rsid w:val="10E40BC1"/>
    <w:rsid w:val="11185174"/>
    <w:rsid w:val="112F369A"/>
    <w:rsid w:val="115C1153"/>
    <w:rsid w:val="11696ECD"/>
    <w:rsid w:val="11834F20"/>
    <w:rsid w:val="118802BC"/>
    <w:rsid w:val="12392B25"/>
    <w:rsid w:val="126F3CAE"/>
    <w:rsid w:val="1313083D"/>
    <w:rsid w:val="13815167"/>
    <w:rsid w:val="14B648E4"/>
    <w:rsid w:val="14EF2CE9"/>
    <w:rsid w:val="152B6C29"/>
    <w:rsid w:val="157B09DA"/>
    <w:rsid w:val="159A5FD6"/>
    <w:rsid w:val="15B65475"/>
    <w:rsid w:val="15C17F11"/>
    <w:rsid w:val="17555521"/>
    <w:rsid w:val="17957C1A"/>
    <w:rsid w:val="1848654D"/>
    <w:rsid w:val="1900386A"/>
    <w:rsid w:val="1998641D"/>
    <w:rsid w:val="19D712DB"/>
    <w:rsid w:val="1A4942F4"/>
    <w:rsid w:val="1A7B6F25"/>
    <w:rsid w:val="1A7D23D0"/>
    <w:rsid w:val="1AA52943"/>
    <w:rsid w:val="1B301790"/>
    <w:rsid w:val="1B4816E1"/>
    <w:rsid w:val="1C1B603F"/>
    <w:rsid w:val="1C231511"/>
    <w:rsid w:val="1CF55653"/>
    <w:rsid w:val="1D1A5C01"/>
    <w:rsid w:val="1D39732D"/>
    <w:rsid w:val="1D51570E"/>
    <w:rsid w:val="1D614AFA"/>
    <w:rsid w:val="1D86433F"/>
    <w:rsid w:val="1E4B400B"/>
    <w:rsid w:val="1F0F2077"/>
    <w:rsid w:val="1F560CA7"/>
    <w:rsid w:val="1FFE14A3"/>
    <w:rsid w:val="20305EFB"/>
    <w:rsid w:val="204B461B"/>
    <w:rsid w:val="20E362A5"/>
    <w:rsid w:val="21942CF9"/>
    <w:rsid w:val="21D155C4"/>
    <w:rsid w:val="220B7D31"/>
    <w:rsid w:val="223D68A4"/>
    <w:rsid w:val="232D5FE1"/>
    <w:rsid w:val="23613266"/>
    <w:rsid w:val="2370134A"/>
    <w:rsid w:val="25212F43"/>
    <w:rsid w:val="25245A9D"/>
    <w:rsid w:val="25873861"/>
    <w:rsid w:val="258B39CC"/>
    <w:rsid w:val="262B2DD8"/>
    <w:rsid w:val="265A4BBA"/>
    <w:rsid w:val="26F26E6F"/>
    <w:rsid w:val="26FF74A3"/>
    <w:rsid w:val="275B5182"/>
    <w:rsid w:val="27884429"/>
    <w:rsid w:val="28E6092B"/>
    <w:rsid w:val="29295F1F"/>
    <w:rsid w:val="29937CA0"/>
    <w:rsid w:val="29C152DC"/>
    <w:rsid w:val="2B003394"/>
    <w:rsid w:val="2BB54D61"/>
    <w:rsid w:val="2BD66656"/>
    <w:rsid w:val="2C653408"/>
    <w:rsid w:val="2CD10CF0"/>
    <w:rsid w:val="2E406F3A"/>
    <w:rsid w:val="2E9E0F4A"/>
    <w:rsid w:val="2EBA2E07"/>
    <w:rsid w:val="2F291BF4"/>
    <w:rsid w:val="2F8C33F3"/>
    <w:rsid w:val="3073096D"/>
    <w:rsid w:val="30782AC7"/>
    <w:rsid w:val="30870010"/>
    <w:rsid w:val="30D6105C"/>
    <w:rsid w:val="312E291A"/>
    <w:rsid w:val="31737B23"/>
    <w:rsid w:val="31FC717F"/>
    <w:rsid w:val="32565E22"/>
    <w:rsid w:val="32805BEB"/>
    <w:rsid w:val="32C67AB3"/>
    <w:rsid w:val="32D702BB"/>
    <w:rsid w:val="333B31B1"/>
    <w:rsid w:val="33A67840"/>
    <w:rsid w:val="33E44750"/>
    <w:rsid w:val="342C3A35"/>
    <w:rsid w:val="3500167C"/>
    <w:rsid w:val="35DA75AD"/>
    <w:rsid w:val="362F2ABE"/>
    <w:rsid w:val="36C13FD0"/>
    <w:rsid w:val="36D26A5D"/>
    <w:rsid w:val="371E3F6C"/>
    <w:rsid w:val="373D6D49"/>
    <w:rsid w:val="37F2549B"/>
    <w:rsid w:val="38162A0D"/>
    <w:rsid w:val="383928AB"/>
    <w:rsid w:val="3894595E"/>
    <w:rsid w:val="38C47DB5"/>
    <w:rsid w:val="396220AB"/>
    <w:rsid w:val="39D32A52"/>
    <w:rsid w:val="3AFC5C0C"/>
    <w:rsid w:val="3B4D663F"/>
    <w:rsid w:val="3B5003F4"/>
    <w:rsid w:val="3BD935A7"/>
    <w:rsid w:val="3C5F59C6"/>
    <w:rsid w:val="3CE02904"/>
    <w:rsid w:val="3CEB6693"/>
    <w:rsid w:val="3E157108"/>
    <w:rsid w:val="3E5053C1"/>
    <w:rsid w:val="3E5B78C7"/>
    <w:rsid w:val="3E8336EA"/>
    <w:rsid w:val="3E9C64E2"/>
    <w:rsid w:val="3EAC48F6"/>
    <w:rsid w:val="3EF05CE5"/>
    <w:rsid w:val="3FDD1B57"/>
    <w:rsid w:val="3FED7DEC"/>
    <w:rsid w:val="401661A0"/>
    <w:rsid w:val="4022250B"/>
    <w:rsid w:val="40DE1906"/>
    <w:rsid w:val="41AD1F2F"/>
    <w:rsid w:val="420926DD"/>
    <w:rsid w:val="423D15AE"/>
    <w:rsid w:val="424128CB"/>
    <w:rsid w:val="433C6D5E"/>
    <w:rsid w:val="43481FFE"/>
    <w:rsid w:val="43EC27AD"/>
    <w:rsid w:val="43FA1582"/>
    <w:rsid w:val="443A5F9D"/>
    <w:rsid w:val="44542AB4"/>
    <w:rsid w:val="446D2F80"/>
    <w:rsid w:val="44AE664D"/>
    <w:rsid w:val="44CA1525"/>
    <w:rsid w:val="44ED6190"/>
    <w:rsid w:val="45794731"/>
    <w:rsid w:val="45944AAD"/>
    <w:rsid w:val="459933D7"/>
    <w:rsid w:val="470B625B"/>
    <w:rsid w:val="472D7294"/>
    <w:rsid w:val="47FD6364"/>
    <w:rsid w:val="48011A86"/>
    <w:rsid w:val="48021342"/>
    <w:rsid w:val="480557F1"/>
    <w:rsid w:val="482F452D"/>
    <w:rsid w:val="48855AE5"/>
    <w:rsid w:val="497113CB"/>
    <w:rsid w:val="4A767AD7"/>
    <w:rsid w:val="4AA910E0"/>
    <w:rsid w:val="4B7F770E"/>
    <w:rsid w:val="4BD65124"/>
    <w:rsid w:val="4CFF6B96"/>
    <w:rsid w:val="4DBA3E8F"/>
    <w:rsid w:val="4E14647B"/>
    <w:rsid w:val="4E4E1C75"/>
    <w:rsid w:val="4F2074C2"/>
    <w:rsid w:val="4F9718EC"/>
    <w:rsid w:val="500C4583"/>
    <w:rsid w:val="502D47C1"/>
    <w:rsid w:val="5065600F"/>
    <w:rsid w:val="508013C4"/>
    <w:rsid w:val="50C15808"/>
    <w:rsid w:val="50F7453D"/>
    <w:rsid w:val="5123244D"/>
    <w:rsid w:val="52260539"/>
    <w:rsid w:val="523F3C40"/>
    <w:rsid w:val="52AC7C16"/>
    <w:rsid w:val="52DB1C60"/>
    <w:rsid w:val="533C3E69"/>
    <w:rsid w:val="53546BE9"/>
    <w:rsid w:val="535B4C9C"/>
    <w:rsid w:val="53984B9C"/>
    <w:rsid w:val="53A939D6"/>
    <w:rsid w:val="54032361"/>
    <w:rsid w:val="542D3B7F"/>
    <w:rsid w:val="543A5AF8"/>
    <w:rsid w:val="54771C5D"/>
    <w:rsid w:val="54897222"/>
    <w:rsid w:val="54924B98"/>
    <w:rsid w:val="5572599D"/>
    <w:rsid w:val="558D5311"/>
    <w:rsid w:val="562A09F0"/>
    <w:rsid w:val="566D4E49"/>
    <w:rsid w:val="566F08A9"/>
    <w:rsid w:val="57662243"/>
    <w:rsid w:val="5838370B"/>
    <w:rsid w:val="58AF78D2"/>
    <w:rsid w:val="590A19F0"/>
    <w:rsid w:val="59305EE6"/>
    <w:rsid w:val="59F07975"/>
    <w:rsid w:val="5ACC5CDF"/>
    <w:rsid w:val="5AD36540"/>
    <w:rsid w:val="5B0F1684"/>
    <w:rsid w:val="5C2743AA"/>
    <w:rsid w:val="5C943EB8"/>
    <w:rsid w:val="5D01648B"/>
    <w:rsid w:val="5D60255F"/>
    <w:rsid w:val="5D7771D3"/>
    <w:rsid w:val="5D7A3AC2"/>
    <w:rsid w:val="5DEC2C72"/>
    <w:rsid w:val="5E3368CD"/>
    <w:rsid w:val="5E69511B"/>
    <w:rsid w:val="5F09163F"/>
    <w:rsid w:val="5F133990"/>
    <w:rsid w:val="5F972B37"/>
    <w:rsid w:val="60214B18"/>
    <w:rsid w:val="60BA7CE1"/>
    <w:rsid w:val="619A0C4A"/>
    <w:rsid w:val="6252396A"/>
    <w:rsid w:val="626931FF"/>
    <w:rsid w:val="637D22BB"/>
    <w:rsid w:val="638407E1"/>
    <w:rsid w:val="641D21B6"/>
    <w:rsid w:val="647647D1"/>
    <w:rsid w:val="649F5C65"/>
    <w:rsid w:val="64A31B07"/>
    <w:rsid w:val="64C4336B"/>
    <w:rsid w:val="651357C6"/>
    <w:rsid w:val="659F0641"/>
    <w:rsid w:val="663A1E68"/>
    <w:rsid w:val="668510E8"/>
    <w:rsid w:val="672F6CC1"/>
    <w:rsid w:val="67343AF0"/>
    <w:rsid w:val="67E71FDA"/>
    <w:rsid w:val="684F27A5"/>
    <w:rsid w:val="686E11F5"/>
    <w:rsid w:val="68CE7B3E"/>
    <w:rsid w:val="68F55C36"/>
    <w:rsid w:val="69126E9B"/>
    <w:rsid w:val="699C40FC"/>
    <w:rsid w:val="69C516E4"/>
    <w:rsid w:val="69C60372"/>
    <w:rsid w:val="6A0907B2"/>
    <w:rsid w:val="6A354F5C"/>
    <w:rsid w:val="6AAD4033"/>
    <w:rsid w:val="6CC27EA3"/>
    <w:rsid w:val="6CF129C9"/>
    <w:rsid w:val="6DD4710B"/>
    <w:rsid w:val="6E0A78D5"/>
    <w:rsid w:val="6E8C600B"/>
    <w:rsid w:val="6ED660FE"/>
    <w:rsid w:val="6EE714AA"/>
    <w:rsid w:val="6EE92A1E"/>
    <w:rsid w:val="6F034B00"/>
    <w:rsid w:val="6F6D0B5B"/>
    <w:rsid w:val="6F6E28FE"/>
    <w:rsid w:val="6FC93A7C"/>
    <w:rsid w:val="70473A43"/>
    <w:rsid w:val="704867B1"/>
    <w:rsid w:val="70F4717C"/>
    <w:rsid w:val="70FC3762"/>
    <w:rsid w:val="71E437AF"/>
    <w:rsid w:val="71ED5AC5"/>
    <w:rsid w:val="72BA6D19"/>
    <w:rsid w:val="73611411"/>
    <w:rsid w:val="73EE2DFC"/>
    <w:rsid w:val="742837CC"/>
    <w:rsid w:val="744D4A1B"/>
    <w:rsid w:val="74B27D67"/>
    <w:rsid w:val="757E2152"/>
    <w:rsid w:val="75E779D2"/>
    <w:rsid w:val="75FA5CF3"/>
    <w:rsid w:val="762F7CFA"/>
    <w:rsid w:val="7653071E"/>
    <w:rsid w:val="769753CE"/>
    <w:rsid w:val="76E039D4"/>
    <w:rsid w:val="78010E10"/>
    <w:rsid w:val="780E740B"/>
    <w:rsid w:val="784C3A12"/>
    <w:rsid w:val="79A50704"/>
    <w:rsid w:val="79A87A19"/>
    <w:rsid w:val="7A040372"/>
    <w:rsid w:val="7AE13728"/>
    <w:rsid w:val="7B9A415D"/>
    <w:rsid w:val="7C1D3DD2"/>
    <w:rsid w:val="7D216368"/>
    <w:rsid w:val="7D34289B"/>
    <w:rsid w:val="7D427AEA"/>
    <w:rsid w:val="7D6C056F"/>
    <w:rsid w:val="7DD80238"/>
    <w:rsid w:val="7EB508E9"/>
    <w:rsid w:val="7ED44491"/>
    <w:rsid w:val="7EEB27A1"/>
    <w:rsid w:val="7EF90DF9"/>
    <w:rsid w:val="7F2F31A3"/>
    <w:rsid w:val="7F4D47B5"/>
    <w:rsid w:val="7F5405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5</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2022-11-18T13:42:15Z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